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023516" w:rsidR="001E41F3" w:rsidRDefault="001E41F3">
      <w:pPr>
        <w:pStyle w:val="CRCoverPage"/>
        <w:tabs>
          <w:tab w:val="right" w:pos="9639"/>
        </w:tabs>
        <w:spacing w:after="0"/>
        <w:rPr>
          <w:b/>
          <w:i/>
          <w:noProof/>
          <w:sz w:val="28"/>
        </w:rPr>
      </w:pPr>
      <w:r>
        <w:rPr>
          <w:b/>
          <w:noProof/>
          <w:sz w:val="24"/>
        </w:rPr>
        <w:t>3GPP TSG-</w:t>
      </w:r>
      <w:r w:rsidR="00630FD2" w:rsidRPr="00630FD2">
        <w:rPr>
          <w:b/>
          <w:noProof/>
          <w:sz w:val="24"/>
        </w:rPr>
        <w:t>RAN</w:t>
      </w:r>
      <w:r w:rsidR="00630FD2">
        <w:rPr>
          <w:b/>
          <w:noProof/>
          <w:sz w:val="24"/>
        </w:rPr>
        <w:t xml:space="preserve"> WG</w:t>
      </w:r>
      <w:r w:rsidR="00630FD2" w:rsidRPr="00630FD2">
        <w:rPr>
          <w:b/>
          <w:noProof/>
          <w:sz w:val="24"/>
        </w:rPr>
        <w:t>2</w:t>
      </w:r>
      <w:r w:rsidR="00C66BA2">
        <w:rPr>
          <w:b/>
          <w:noProof/>
          <w:sz w:val="24"/>
        </w:rPr>
        <w:t xml:space="preserve"> </w:t>
      </w:r>
      <w:r>
        <w:rPr>
          <w:b/>
          <w:noProof/>
          <w:sz w:val="24"/>
        </w:rPr>
        <w:t>Meeting #</w:t>
      </w:r>
      <w:r w:rsidR="00630FD2">
        <w:rPr>
          <w:b/>
          <w:noProof/>
          <w:sz w:val="24"/>
        </w:rPr>
        <w:t>126</w:t>
      </w:r>
      <w:r>
        <w:rPr>
          <w:b/>
          <w:i/>
          <w:noProof/>
          <w:sz w:val="28"/>
        </w:rPr>
        <w:tab/>
      </w:r>
      <w:r w:rsidR="000A32C5">
        <w:rPr>
          <w:b/>
          <w:i/>
          <w:noProof/>
          <w:sz w:val="28"/>
        </w:rPr>
        <w:t>R2-2405505</w:t>
      </w:r>
      <w:bookmarkStart w:id="0" w:name="_GoBack"/>
      <w:bookmarkEnd w:id="0"/>
    </w:p>
    <w:p w14:paraId="7CB45193" w14:textId="6FA93A4D" w:rsidR="001E41F3" w:rsidRDefault="00402B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30FD2" w:rsidRPr="00630FD2">
        <w:rPr>
          <w:b/>
          <w:noProof/>
          <w:sz w:val="24"/>
        </w:rPr>
        <w:t>Fukuoka, Japan, 20</w:t>
      </w:r>
      <w:r w:rsidR="00630FD2" w:rsidRPr="00630FD2">
        <w:rPr>
          <w:b/>
          <w:noProof/>
          <w:sz w:val="24"/>
          <w:vertAlign w:val="superscript"/>
        </w:rPr>
        <w:t>th</w:t>
      </w:r>
      <w:r w:rsidR="00630FD2" w:rsidRPr="00630FD2">
        <w:rPr>
          <w:b/>
          <w:noProof/>
          <w:sz w:val="24"/>
        </w:rPr>
        <w:t xml:space="preserve"> – 24</w:t>
      </w:r>
      <w:r w:rsidR="00630FD2" w:rsidRPr="00630FD2">
        <w:rPr>
          <w:b/>
          <w:noProof/>
          <w:sz w:val="24"/>
          <w:vertAlign w:val="superscript"/>
        </w:rPr>
        <w:t>th</w:t>
      </w:r>
      <w:r w:rsidR="00630FD2" w:rsidRPr="00630FD2">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9FFE" w:rsidR="001E41F3" w:rsidRPr="00410371" w:rsidRDefault="00402BF4" w:rsidP="00E13F3D">
            <w:pPr>
              <w:pStyle w:val="CRCoverPage"/>
              <w:spacing w:after="0"/>
              <w:jc w:val="right"/>
              <w:rPr>
                <w:b/>
                <w:noProof/>
                <w:sz w:val="28"/>
              </w:rPr>
            </w:pPr>
            <w:r>
              <w:fldChar w:fldCharType="begin"/>
            </w:r>
            <w:r>
              <w:instrText xml:space="preserve"> DOCPROPERTY  Spec#  \* MERGEFORMAT </w:instrText>
            </w:r>
            <w:r>
              <w:fldChar w:fldCharType="separate"/>
            </w:r>
            <w:r w:rsidR="00630FD2">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F2BC2" w:rsidR="001E41F3" w:rsidRPr="00410371" w:rsidRDefault="000A32C5" w:rsidP="00547111">
            <w:pPr>
              <w:pStyle w:val="CRCoverPage"/>
              <w:spacing w:after="0"/>
              <w:rPr>
                <w:noProof/>
              </w:rPr>
            </w:pPr>
            <w: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DC5E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370E" w:rsidR="001E41F3" w:rsidRPr="00410371" w:rsidRDefault="00402BF4">
            <w:pPr>
              <w:pStyle w:val="CRCoverPage"/>
              <w:spacing w:after="0"/>
              <w:jc w:val="center"/>
              <w:rPr>
                <w:noProof/>
                <w:sz w:val="28"/>
              </w:rPr>
            </w:pPr>
            <w:r>
              <w:fldChar w:fldCharType="begin"/>
            </w:r>
            <w:r>
              <w:instrText xml:space="preserve"> DOCPROPERTY  Version  \* MERGEFORMAT </w:instrText>
            </w:r>
            <w:r>
              <w:fldChar w:fldCharType="separate"/>
            </w:r>
            <w:r w:rsidR="00630FD2">
              <w:rPr>
                <w:b/>
                <w:noProof/>
                <w:sz w:val="28"/>
              </w:rPr>
              <w:t>15.24.0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D53174" w:rsidR="00F25D98" w:rsidRDefault="00630FD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6F6B6A" w:rsidR="00F25D98" w:rsidRDefault="00630FD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703EF" w:rsidR="001E41F3" w:rsidRDefault="00630FD2">
            <w:pPr>
              <w:pStyle w:val="CRCoverPage"/>
              <w:spacing w:after="0"/>
              <w:ind w:left="100"/>
              <w:rPr>
                <w:noProof/>
              </w:rPr>
            </w:pPr>
            <w:r w:rsidRPr="00630FD2">
              <w:t xml:space="preserve">Clarification on </w:t>
            </w:r>
            <w:proofErr w:type="spellStart"/>
            <w:r w:rsidRPr="00630FD2">
              <w:t>xDD</w:t>
            </w:r>
            <w:proofErr w:type="spellEnd"/>
            <w:r w:rsidRPr="00630FD2">
              <w:t xml:space="preserve"> differentiation for SDL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02ADA" w:rsidR="001E41F3" w:rsidRDefault="00630FD2">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58AC76" w:rsidR="001E41F3" w:rsidRDefault="00630FD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72215" w:rsidR="001E41F3" w:rsidRDefault="00630FD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F00F0" w:rsidR="001E41F3" w:rsidRDefault="00630FD2">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1627E" w:rsidR="001E41F3" w:rsidRDefault="00630FD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C8E38" w:rsidR="001E41F3" w:rsidRDefault="00630FD2">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5615D" w14:textId="77777777" w:rsidR="00630FD2" w:rsidRDefault="00630FD2">
            <w:pPr>
              <w:pStyle w:val="CRCoverPage"/>
              <w:spacing w:after="0"/>
              <w:ind w:left="100"/>
              <w:rPr>
                <w:noProof/>
                <w:lang w:eastAsia="zh-CN"/>
              </w:rPr>
            </w:pPr>
            <w:r>
              <w:rPr>
                <w:noProof/>
                <w:lang w:eastAsia="zh-CN"/>
              </w:rPr>
              <w:t>In RAN#90e, there are following conclusion on xDD differentiation on SUL bands.</w:t>
            </w:r>
          </w:p>
          <w:p w14:paraId="05126759" w14:textId="77777777" w:rsidR="00630FD2" w:rsidRDefault="00630FD2" w:rsidP="00630FD2">
            <w:pPr>
              <w:widowControl w:val="0"/>
              <w:tabs>
                <w:tab w:val="left" w:pos="1190"/>
              </w:tabs>
              <w:autoSpaceDE w:val="0"/>
              <w:autoSpaceDN w:val="0"/>
              <w:adjustRightInd w:val="0"/>
              <w:spacing w:after="0"/>
              <w:ind w:leftChars="200" w:left="400"/>
              <w:rPr>
                <w:i/>
                <w:color w:val="000000"/>
              </w:rPr>
            </w:pPr>
            <w:r>
              <w:rPr>
                <w:i/>
                <w:color w:val="000000"/>
              </w:rPr>
              <w:t xml:space="preserve">- No new signalling will be introduced in Rel-16 to provide a DL/UL configuration for </w:t>
            </w:r>
            <w:proofErr w:type="gramStart"/>
            <w:r>
              <w:rPr>
                <w:i/>
                <w:color w:val="000000"/>
              </w:rPr>
              <w:t>an</w:t>
            </w:r>
            <w:proofErr w:type="gramEnd"/>
            <w:r>
              <w:rPr>
                <w:i/>
                <w:color w:val="000000"/>
              </w:rPr>
              <w:t xml:space="preserve"> SUL carrier.</w:t>
            </w:r>
          </w:p>
          <w:p w14:paraId="2588ADAF" w14:textId="5DD117A9" w:rsidR="00630FD2" w:rsidRDefault="00630FD2" w:rsidP="00630FD2">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w:t>
            </w:r>
            <w:r w:rsidRPr="00630FD2">
              <w:rPr>
                <w:i/>
                <w:color w:val="000000"/>
                <w:highlight w:val="green"/>
              </w:rPr>
              <w:t>Per UE Capabilities that are FDD/TDD differentiated when applied to SUL carriers are indicated by the FDD capability</w:t>
            </w:r>
            <w:r>
              <w:rPr>
                <w:i/>
                <w:color w:val="000000"/>
              </w:rPr>
              <w:t xml:space="preserve"> (i.e. in effect the capabilities are not FDD/TDD differentiated for this case). </w:t>
            </w:r>
            <w:r w:rsidRPr="00630FD2">
              <w:rPr>
                <w:i/>
                <w:color w:val="000000"/>
                <w:highlight w:val="green"/>
              </w:rPr>
              <w:t>Per UE capabilities that are TDD only are not applicable to SUL</w:t>
            </w:r>
            <w:r>
              <w:rPr>
                <w:i/>
                <w:color w:val="000000"/>
              </w:rPr>
              <w:t>. RAN2 is tasked to prepare Rel-15 and 16 CRs to capture this agreement.</w:t>
            </w:r>
          </w:p>
          <w:p w14:paraId="67440366" w14:textId="77777777" w:rsidR="00630FD2" w:rsidRDefault="00630FD2">
            <w:pPr>
              <w:pStyle w:val="CRCoverPage"/>
              <w:spacing w:after="0"/>
              <w:ind w:left="100"/>
              <w:rPr>
                <w:noProof/>
                <w:lang w:eastAsia="zh-CN"/>
              </w:rPr>
            </w:pPr>
            <w:r>
              <w:rPr>
                <w:noProof/>
                <w:lang w:eastAsia="zh-CN"/>
              </w:rPr>
              <w:t xml:space="preserve">The RAN2 CRs were agreed in R2-2101911/R2-2102389 to capture the agreements above. </w:t>
            </w:r>
          </w:p>
          <w:p w14:paraId="708AA7DE" w14:textId="16C40D51" w:rsidR="001E41F3" w:rsidRDefault="00630FD2">
            <w:pPr>
              <w:pStyle w:val="CRCoverPage"/>
              <w:spacing w:after="0"/>
              <w:ind w:left="100"/>
              <w:rPr>
                <w:noProof/>
                <w:lang w:eastAsia="zh-CN"/>
              </w:rPr>
            </w:pPr>
            <w:r>
              <w:rPr>
                <w:noProof/>
                <w:lang w:eastAsia="zh-CN"/>
              </w:rPr>
              <w:t>However, it is still not clear how to interpret the per UE capabilities with xDD differentiation for SDL bands. To avoid any confusion for implementation, similar clarification should be captured in the TS 38.306 spec for SDL bands. That is,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B7EF5" w14:textId="77777777" w:rsidR="001E41F3" w:rsidRDefault="00630FD2">
            <w:pPr>
              <w:pStyle w:val="CRCoverPage"/>
              <w:spacing w:after="0"/>
              <w:ind w:left="100"/>
              <w:rPr>
                <w:noProof/>
                <w:lang w:eastAsia="zh-CN"/>
              </w:rPr>
            </w:pPr>
            <w:r>
              <w:rPr>
                <w:rFonts w:hint="eastAsia"/>
                <w:noProof/>
                <w:lang w:eastAsia="zh-CN"/>
              </w:rPr>
              <w:t>C</w:t>
            </w:r>
            <w:r>
              <w:rPr>
                <w:noProof/>
                <w:lang w:eastAsia="zh-CN"/>
              </w:rPr>
              <w:t>larify that r</w:t>
            </w:r>
            <w:r w:rsidRPr="00630FD2">
              <w:rPr>
                <w:noProof/>
                <w:lang w:eastAsia="zh-CN"/>
              </w:rPr>
              <w:t>egarding to the per UE capabilities that are FDD/TDD differentiated, the corresponding capabilities indicated by the FDD capability is applied to S</w:t>
            </w:r>
            <w:r>
              <w:rPr>
                <w:noProof/>
                <w:lang w:eastAsia="zh-CN"/>
              </w:rPr>
              <w:t>D</w:t>
            </w:r>
            <w:r w:rsidRPr="00630FD2">
              <w:rPr>
                <w:noProof/>
                <w:lang w:eastAsia="zh-CN"/>
              </w:rPr>
              <w:t>L if S</w:t>
            </w:r>
            <w:r>
              <w:rPr>
                <w:noProof/>
                <w:lang w:eastAsia="zh-CN"/>
              </w:rPr>
              <w:t>D</w:t>
            </w:r>
            <w:r w:rsidRPr="00630FD2">
              <w:rPr>
                <w:noProof/>
                <w:lang w:eastAsia="zh-CN"/>
              </w:rPr>
              <w:t>L band is supported by the UE.</w:t>
            </w:r>
            <w:r>
              <w:rPr>
                <w:noProof/>
                <w:lang w:eastAsia="zh-CN"/>
              </w:rPr>
              <w:t xml:space="preserve"> Per UE capabilties that are TDD only are not applicable to SDL.</w:t>
            </w:r>
          </w:p>
          <w:p w14:paraId="231236A0" w14:textId="77777777" w:rsidR="00630FD2" w:rsidRPr="00A13024" w:rsidRDefault="00630FD2" w:rsidP="00630FD2">
            <w:pPr>
              <w:pStyle w:val="CRCoverPage"/>
              <w:spacing w:afterLines="50"/>
              <w:ind w:left="102"/>
              <w:rPr>
                <w:b/>
                <w:noProof/>
              </w:rPr>
            </w:pPr>
            <w:r w:rsidRPr="00A13024">
              <w:rPr>
                <w:b/>
                <w:noProof/>
              </w:rPr>
              <w:t>I</w:t>
            </w:r>
            <w:r w:rsidRPr="00A13024">
              <w:rPr>
                <w:rFonts w:hint="eastAsia"/>
                <w:b/>
                <w:noProof/>
              </w:rPr>
              <w:t>mpact analysis</w:t>
            </w:r>
          </w:p>
          <w:p w14:paraId="0CC665C1" w14:textId="77777777" w:rsidR="00630FD2" w:rsidRPr="00A13024" w:rsidRDefault="00630FD2" w:rsidP="00630FD2">
            <w:pPr>
              <w:pStyle w:val="CRCoverPage"/>
              <w:spacing w:afterLines="50"/>
              <w:ind w:left="102"/>
              <w:rPr>
                <w:noProof/>
                <w:u w:val="single"/>
              </w:rPr>
            </w:pPr>
            <w:r w:rsidRPr="00A13024">
              <w:rPr>
                <w:rFonts w:hint="eastAsia"/>
                <w:noProof/>
                <w:u w:val="single"/>
              </w:rPr>
              <w:t>I</w:t>
            </w:r>
            <w:r w:rsidRPr="00A13024">
              <w:rPr>
                <w:noProof/>
                <w:u w:val="single"/>
              </w:rPr>
              <w:t>mpacted 5G architecture options:</w:t>
            </w:r>
          </w:p>
          <w:p w14:paraId="323A577C" w14:textId="77777777" w:rsidR="00630FD2" w:rsidRPr="00A13024" w:rsidRDefault="00630FD2" w:rsidP="00630FD2">
            <w:pPr>
              <w:pStyle w:val="CRCoverPage"/>
              <w:spacing w:afterLines="50"/>
              <w:ind w:left="102"/>
              <w:rPr>
                <w:noProof/>
              </w:rPr>
            </w:pPr>
            <w:r>
              <w:rPr>
                <w:noProof/>
              </w:rPr>
              <w:t>NR SA, NR-DC, (NG)EN-DC</w:t>
            </w:r>
          </w:p>
          <w:p w14:paraId="033AF6A2" w14:textId="77777777" w:rsidR="00630FD2" w:rsidRPr="00A13024" w:rsidRDefault="00630FD2" w:rsidP="00630FD2">
            <w:pPr>
              <w:pStyle w:val="CRCoverPage"/>
              <w:spacing w:afterLines="50"/>
              <w:ind w:left="102"/>
              <w:rPr>
                <w:noProof/>
                <w:u w:val="single"/>
              </w:rPr>
            </w:pPr>
            <w:r w:rsidRPr="00A13024">
              <w:rPr>
                <w:noProof/>
                <w:u w:val="single"/>
              </w:rPr>
              <w:t>I</w:t>
            </w:r>
            <w:r w:rsidRPr="00A13024">
              <w:rPr>
                <w:rFonts w:hint="eastAsia"/>
                <w:noProof/>
                <w:u w:val="single"/>
              </w:rPr>
              <w:t>mpacted functionality:</w:t>
            </w:r>
          </w:p>
          <w:p w14:paraId="08145C61" w14:textId="2BD6A91A" w:rsidR="00630FD2" w:rsidRPr="00A13024" w:rsidRDefault="00630FD2" w:rsidP="00630FD2">
            <w:pPr>
              <w:pStyle w:val="CRCoverPage"/>
              <w:spacing w:afterLines="50"/>
              <w:ind w:left="102"/>
              <w:rPr>
                <w:noProof/>
              </w:rPr>
            </w:pPr>
            <w:r>
              <w:rPr>
                <w:noProof/>
              </w:rPr>
              <w:t xml:space="preserve">UE </w:t>
            </w:r>
            <w:r>
              <w:rPr>
                <w:rFonts w:hint="eastAsia"/>
                <w:noProof/>
                <w:lang w:eastAsia="zh-CN"/>
              </w:rPr>
              <w:t>capabilit</w:t>
            </w:r>
            <w:r>
              <w:rPr>
                <w:noProof/>
              </w:rPr>
              <w:t>y reporting for SDL band</w:t>
            </w:r>
          </w:p>
          <w:p w14:paraId="10289936" w14:textId="77777777" w:rsidR="00630FD2" w:rsidRPr="00A13024" w:rsidRDefault="00630FD2" w:rsidP="00630FD2">
            <w:pPr>
              <w:pStyle w:val="CRCoverPage"/>
              <w:spacing w:afterLines="50"/>
              <w:ind w:left="102"/>
              <w:rPr>
                <w:noProof/>
                <w:u w:val="single"/>
              </w:rPr>
            </w:pPr>
            <w:bookmarkStart w:id="2" w:name="OLE_LINK7"/>
            <w:bookmarkStart w:id="3" w:name="OLE_LINK8"/>
            <w:r w:rsidRPr="00A13024">
              <w:rPr>
                <w:noProof/>
                <w:u w:val="single"/>
              </w:rPr>
              <w:t xml:space="preserve">Inter-operability: </w:t>
            </w:r>
          </w:p>
          <w:bookmarkEnd w:id="2"/>
          <w:bookmarkEnd w:id="3"/>
          <w:p w14:paraId="31C656EC" w14:textId="7EA616B6" w:rsidR="00630FD2" w:rsidRDefault="00630FD2" w:rsidP="00630FD2">
            <w:pPr>
              <w:pStyle w:val="CRCoverPage"/>
              <w:spacing w:after="0"/>
              <w:ind w:left="100"/>
              <w:rPr>
                <w:noProof/>
                <w:lang w:eastAsia="zh-CN"/>
              </w:rPr>
            </w:pPr>
            <w:r>
              <w:lastRenderedPageBreak/>
              <w:t>If the network implements the CR and the UE does not or vice versa, there is no inter-operability issue as the clarification is aligned with general assumption on SDL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79F5B" w:rsidR="001E41F3" w:rsidRDefault="00630FD2">
            <w:pPr>
              <w:pStyle w:val="CRCoverPage"/>
              <w:spacing w:after="0"/>
              <w:ind w:left="100"/>
              <w:rPr>
                <w:noProof/>
                <w:lang w:eastAsia="zh-CN"/>
              </w:rPr>
            </w:pPr>
            <w:r>
              <w:rPr>
                <w:noProof/>
                <w:lang w:eastAsia="zh-CN"/>
              </w:rPr>
              <w:t xml:space="preserve">It is not clear whether/which per UE capabilties with xDD differentiation is applicable to SDL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4D1EB" w:rsidR="00630FD2" w:rsidRDefault="00630FD2" w:rsidP="00630FD2">
            <w:pPr>
              <w:pStyle w:val="CRCoverPage"/>
              <w:spacing w:after="0"/>
              <w:ind w:left="100"/>
              <w:rPr>
                <w:noProof/>
                <w:lang w:eastAsia="zh-CN"/>
              </w:rPr>
            </w:pPr>
            <w:r>
              <w:rPr>
                <w:rFonts w:hint="eastAsia"/>
                <w:noProof/>
                <w:lang w:eastAsia="zh-CN"/>
              </w:rPr>
              <w:t>4</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0FD2" w14:paraId="34ACE2EB" w14:textId="77777777" w:rsidTr="00547111">
        <w:tc>
          <w:tcPr>
            <w:tcW w:w="2694" w:type="dxa"/>
            <w:gridSpan w:val="2"/>
            <w:tcBorders>
              <w:left w:val="single" w:sz="4" w:space="0" w:color="auto"/>
            </w:tcBorders>
          </w:tcPr>
          <w:p w14:paraId="571382F3" w14:textId="77777777" w:rsidR="00630FD2" w:rsidRDefault="00630FD2" w:rsidP="00630F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5BA8B" w:rsidR="00630FD2" w:rsidRDefault="00630FD2" w:rsidP="00630FD2">
            <w:pPr>
              <w:pStyle w:val="CRCoverPage"/>
              <w:spacing w:after="0"/>
              <w:jc w:val="center"/>
              <w:rPr>
                <w:b/>
                <w:caps/>
                <w:noProof/>
              </w:rPr>
            </w:pPr>
            <w:r>
              <w:rPr>
                <w:b/>
                <w:caps/>
              </w:rPr>
              <w:t>X</w:t>
            </w:r>
          </w:p>
        </w:tc>
        <w:tc>
          <w:tcPr>
            <w:tcW w:w="2977" w:type="dxa"/>
            <w:gridSpan w:val="4"/>
          </w:tcPr>
          <w:p w14:paraId="7DB274D8" w14:textId="77777777" w:rsidR="00630FD2" w:rsidRDefault="00630FD2" w:rsidP="00630F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0FD2" w:rsidRDefault="00630FD2" w:rsidP="00630FD2">
            <w:pPr>
              <w:pStyle w:val="CRCoverPage"/>
              <w:spacing w:after="0"/>
              <w:ind w:left="99"/>
              <w:rPr>
                <w:noProof/>
              </w:rPr>
            </w:pPr>
            <w:r>
              <w:rPr>
                <w:noProof/>
              </w:rPr>
              <w:t xml:space="preserve">TS/TR ... CR ... </w:t>
            </w:r>
          </w:p>
        </w:tc>
      </w:tr>
      <w:tr w:rsidR="00630FD2" w14:paraId="446DDBAC" w14:textId="77777777" w:rsidTr="00547111">
        <w:tc>
          <w:tcPr>
            <w:tcW w:w="2694" w:type="dxa"/>
            <w:gridSpan w:val="2"/>
            <w:tcBorders>
              <w:left w:val="single" w:sz="4" w:space="0" w:color="auto"/>
            </w:tcBorders>
          </w:tcPr>
          <w:p w14:paraId="678A1AA6" w14:textId="77777777" w:rsidR="00630FD2" w:rsidRDefault="00630FD2" w:rsidP="00630F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26054" w:rsidR="00630FD2" w:rsidRDefault="00630FD2" w:rsidP="00630FD2">
            <w:pPr>
              <w:pStyle w:val="CRCoverPage"/>
              <w:spacing w:after="0"/>
              <w:jc w:val="center"/>
              <w:rPr>
                <w:b/>
                <w:caps/>
                <w:noProof/>
              </w:rPr>
            </w:pPr>
            <w:r>
              <w:rPr>
                <w:b/>
                <w:caps/>
              </w:rPr>
              <w:t>X</w:t>
            </w:r>
          </w:p>
        </w:tc>
        <w:tc>
          <w:tcPr>
            <w:tcW w:w="2977" w:type="dxa"/>
            <w:gridSpan w:val="4"/>
          </w:tcPr>
          <w:p w14:paraId="1A4306D9" w14:textId="77777777" w:rsidR="00630FD2" w:rsidRDefault="00630FD2" w:rsidP="00630F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0FD2" w:rsidRDefault="00630FD2" w:rsidP="00630FD2">
            <w:pPr>
              <w:pStyle w:val="CRCoverPage"/>
              <w:spacing w:after="0"/>
              <w:ind w:left="99"/>
              <w:rPr>
                <w:noProof/>
              </w:rPr>
            </w:pPr>
            <w:r>
              <w:rPr>
                <w:noProof/>
              </w:rPr>
              <w:t xml:space="preserve">TS/TR ... CR ... </w:t>
            </w:r>
          </w:p>
        </w:tc>
      </w:tr>
      <w:tr w:rsidR="00630FD2" w14:paraId="55C714D2" w14:textId="77777777" w:rsidTr="00547111">
        <w:tc>
          <w:tcPr>
            <w:tcW w:w="2694" w:type="dxa"/>
            <w:gridSpan w:val="2"/>
            <w:tcBorders>
              <w:left w:val="single" w:sz="4" w:space="0" w:color="auto"/>
            </w:tcBorders>
          </w:tcPr>
          <w:p w14:paraId="45913E62" w14:textId="77777777" w:rsidR="00630FD2" w:rsidRDefault="00630FD2" w:rsidP="00630F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0FD2" w:rsidRDefault="00630FD2" w:rsidP="00630F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E65DB1" w:rsidR="00630FD2" w:rsidRDefault="00630FD2" w:rsidP="00630FD2">
            <w:pPr>
              <w:pStyle w:val="CRCoverPage"/>
              <w:spacing w:after="0"/>
              <w:jc w:val="center"/>
              <w:rPr>
                <w:b/>
                <w:caps/>
                <w:noProof/>
              </w:rPr>
            </w:pPr>
            <w:r>
              <w:rPr>
                <w:b/>
                <w:caps/>
              </w:rPr>
              <w:t>X</w:t>
            </w:r>
          </w:p>
        </w:tc>
        <w:tc>
          <w:tcPr>
            <w:tcW w:w="2977" w:type="dxa"/>
            <w:gridSpan w:val="4"/>
          </w:tcPr>
          <w:p w14:paraId="1B4FF921" w14:textId="77777777" w:rsidR="00630FD2" w:rsidRDefault="00630FD2" w:rsidP="00630F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0FD2" w:rsidRDefault="00630FD2" w:rsidP="00630F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E2E601" w14:textId="77777777" w:rsidR="00630FD2" w:rsidRPr="00522F45" w:rsidRDefault="00630FD2" w:rsidP="00630FD2">
      <w:pPr>
        <w:pStyle w:val="2"/>
      </w:pPr>
      <w:bookmarkStart w:id="4" w:name="_Toc12750885"/>
      <w:bookmarkStart w:id="5" w:name="_Toc29382249"/>
      <w:bookmarkStart w:id="6" w:name="_Toc37093366"/>
      <w:bookmarkStart w:id="7" w:name="_Toc46509429"/>
      <w:bookmarkStart w:id="8" w:name="_Toc52569460"/>
      <w:bookmarkStart w:id="9" w:name="_Toc163322424"/>
      <w:r w:rsidRPr="00522F45">
        <w:lastRenderedPageBreak/>
        <w:t>4.2</w:t>
      </w:r>
      <w:r w:rsidRPr="00522F45">
        <w:tab/>
        <w:t>UE Capability Parameters</w:t>
      </w:r>
      <w:bookmarkEnd w:id="4"/>
      <w:bookmarkEnd w:id="5"/>
      <w:bookmarkEnd w:id="6"/>
      <w:bookmarkEnd w:id="7"/>
      <w:bookmarkEnd w:id="8"/>
      <w:bookmarkEnd w:id="9"/>
    </w:p>
    <w:p w14:paraId="789E5B9F" w14:textId="77777777" w:rsidR="00630FD2" w:rsidRPr="00522F45" w:rsidRDefault="00630FD2" w:rsidP="00630FD2">
      <w:pPr>
        <w:pStyle w:val="3"/>
      </w:pPr>
      <w:bookmarkStart w:id="10" w:name="_Toc12750886"/>
      <w:bookmarkStart w:id="11" w:name="_Toc29382250"/>
      <w:bookmarkStart w:id="12" w:name="_Toc37093367"/>
      <w:bookmarkStart w:id="13" w:name="_Toc46509430"/>
      <w:bookmarkStart w:id="14" w:name="_Toc52569461"/>
      <w:bookmarkStart w:id="15" w:name="_Toc163322425"/>
      <w:r w:rsidRPr="00522F45">
        <w:t>4.2.1</w:t>
      </w:r>
      <w:r w:rsidRPr="00522F45">
        <w:tab/>
        <w:t>Introduction</w:t>
      </w:r>
      <w:bookmarkEnd w:id="10"/>
      <w:bookmarkEnd w:id="11"/>
      <w:bookmarkEnd w:id="12"/>
      <w:bookmarkEnd w:id="13"/>
      <w:bookmarkEnd w:id="14"/>
      <w:bookmarkEnd w:id="15"/>
    </w:p>
    <w:p w14:paraId="6E2DE9DB" w14:textId="77777777" w:rsidR="00630FD2" w:rsidRPr="00522F45" w:rsidRDefault="00630FD2" w:rsidP="00630FD2">
      <w:r w:rsidRPr="00522F45">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72717A81" w14:textId="77777777" w:rsidR="00630FD2" w:rsidRPr="00522F45" w:rsidRDefault="00630FD2" w:rsidP="00630FD2">
      <w:r w:rsidRPr="00522F45">
        <w:t>The network needs to respect the signalled UE radio access capability parameters when configuring the UE and when scheduling the UE.</w:t>
      </w:r>
    </w:p>
    <w:p w14:paraId="0675A220" w14:textId="605BB223" w:rsidR="00630FD2" w:rsidRPr="00522F45" w:rsidRDefault="00630FD2" w:rsidP="00630FD2">
      <w:pPr>
        <w:rPr>
          <w:rFonts w:eastAsia="Yu Mincho"/>
        </w:rPr>
      </w:pPr>
      <w:r w:rsidRPr="00522F45">
        <w:rPr>
          <w:rFonts w:eastAsia="Yu Mincho"/>
        </w:rPr>
        <w:t>The UE may support different functionalities between FDD and TDD, and/or between FR1 and FR2. The UE shall indicate the UE capabilities as follows.</w:t>
      </w:r>
      <w:r w:rsidRPr="00522F45">
        <w:t xml:space="preserve"> In the table of UE capability parameter in subsequent clauses, "Yes" in the column by "FDD-TDD DIFF" and "FR1-FR2 DIFF" indicates the UE capability field can have a different value for between FDD and TDD or between FR1 and FR2 and "No" indicates if it cannot. Regarding to the per UE capabilities that are FDD/TDD differentiated (i.e. capabilities indicated as "Yes" in the column by "FDD-TDD DIFF"), the corresponding capabilities indicated by the FDD capability is applied to SUL</w:t>
      </w:r>
      <w:ins w:id="16" w:author="Huawei, HiSilicon-Tong" w:date="2024-05-08T20:43:00Z">
        <w:r>
          <w:t xml:space="preserve"> and</w:t>
        </w:r>
      </w:ins>
      <w:ins w:id="17" w:author="Huawei, HiSilicon-Tong" w:date="2024-05-08T20:41:00Z">
        <w:r>
          <w:t>/</w:t>
        </w:r>
      </w:ins>
      <w:ins w:id="18" w:author="Huawei, HiSilicon-Tong" w:date="2024-05-08T20:43:00Z">
        <w:r>
          <w:t xml:space="preserve">or </w:t>
        </w:r>
      </w:ins>
      <w:ins w:id="19" w:author="Huawei, HiSilicon-Tong" w:date="2024-05-08T20:41:00Z">
        <w:r>
          <w:t>SDL,</w:t>
        </w:r>
      </w:ins>
      <w:r w:rsidRPr="00522F45">
        <w:t xml:space="preserve"> if SUL</w:t>
      </w:r>
      <w:ins w:id="20" w:author="Huawei, HiSilicon-Tong" w:date="2024-05-08T20:43:00Z">
        <w:r>
          <w:t xml:space="preserve"> and/or </w:t>
        </w:r>
      </w:ins>
      <w:ins w:id="21" w:author="Huawei, HiSilicon-Tong" w:date="2024-05-08T20:41:00Z">
        <w:r>
          <w:t>SDL</w:t>
        </w:r>
      </w:ins>
      <w:r w:rsidRPr="00522F45">
        <w:t xml:space="preserve">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w:t>
      </w:r>
      <w:ins w:id="22" w:author="Huawei, HiSilicon-Tong" w:date="2024-05-08T20:43:00Z">
        <w:r>
          <w:t xml:space="preserve"> and/or </w:t>
        </w:r>
      </w:ins>
      <w:ins w:id="23" w:author="Huawei, HiSilicon-Tong" w:date="2024-05-08T20:41:00Z">
        <w:r>
          <w:t>SDL</w:t>
        </w:r>
      </w:ins>
      <w:r w:rsidRPr="00522F45">
        <w:t xml:space="preserve"> carriers. "N/A" in the column indicates it is not applicable to the feature (</w:t>
      </w:r>
      <w:proofErr w:type="spellStart"/>
      <w:proofErr w:type="gramStart"/>
      <w:r w:rsidRPr="00522F45">
        <w:t>e,g</w:t>
      </w:r>
      <w:proofErr w:type="spellEnd"/>
      <w:r w:rsidRPr="00522F45">
        <w:t>.</w:t>
      </w:r>
      <w:proofErr w:type="gramEnd"/>
      <w:r w:rsidRPr="00522F45">
        <w:t xml:space="preserve"> the signalling supports the UE to have different values between FDD and TDD or between FR1 and FR2).</w:t>
      </w:r>
    </w:p>
    <w:p w14:paraId="69D95175" w14:textId="77777777" w:rsidR="00630FD2" w:rsidRPr="00522F45" w:rsidRDefault="00630FD2" w:rsidP="00630FD2">
      <w:pPr>
        <w:pStyle w:val="B1"/>
      </w:pPr>
      <w:r w:rsidRPr="00522F45">
        <w:rPr>
          <w:rFonts w:eastAsia="Yu Mincho"/>
        </w:rPr>
        <w:t>1&gt;</w:t>
      </w:r>
      <w:r w:rsidRPr="00522F45">
        <w:rPr>
          <w:rFonts w:eastAsia="Yu Mincho"/>
        </w:rPr>
        <w:tab/>
      </w:r>
      <w:r w:rsidRPr="00522F45">
        <w:t>set all fields of UE-NR</w:t>
      </w:r>
      <w:r w:rsidRPr="00522F45">
        <w:rPr>
          <w:lang w:eastAsia="ko-KR"/>
        </w:rPr>
        <w:t>/MRDC</w:t>
      </w:r>
      <w:r w:rsidRPr="00522F45">
        <w:t>-Capability</w:t>
      </w:r>
      <w:r w:rsidRPr="00522F45">
        <w:rPr>
          <w:lang w:eastAsia="ko-KR"/>
        </w:rPr>
        <w:t xml:space="preserve"> </w:t>
      </w:r>
      <w:r w:rsidRPr="00522F45">
        <w:t xml:space="preserve">except </w:t>
      </w:r>
      <w:proofErr w:type="spellStart"/>
      <w:r w:rsidRPr="00522F45">
        <w:t>fdd</w:t>
      </w:r>
      <w:proofErr w:type="spellEnd"/>
      <w:r w:rsidRPr="00522F45">
        <w:t>-Add-UE-NR</w:t>
      </w:r>
      <w:r w:rsidRPr="00522F45">
        <w:rPr>
          <w:lang w:eastAsia="ko-KR"/>
        </w:rPr>
        <w:t>/MRDC</w:t>
      </w:r>
      <w:r w:rsidRPr="00522F45">
        <w:t xml:space="preserve">-Capabilities, </w:t>
      </w:r>
      <w:proofErr w:type="spellStart"/>
      <w:r w:rsidRPr="00522F45">
        <w:t>tdd</w:t>
      </w:r>
      <w:proofErr w:type="spellEnd"/>
      <w:r w:rsidRPr="00522F45">
        <w:t>-Add-UE-NR</w:t>
      </w:r>
      <w:r w:rsidRPr="00522F45">
        <w:rPr>
          <w:lang w:eastAsia="ko-KR"/>
        </w:rPr>
        <w:t>/MRDC</w:t>
      </w:r>
      <w:r w:rsidRPr="00522F45">
        <w:t>-Capabilities, fr1-Add-UE-NR</w:t>
      </w:r>
      <w:r w:rsidRPr="00522F45">
        <w:rPr>
          <w:lang w:eastAsia="ko-KR"/>
        </w:rPr>
        <w:t>/MRDC</w:t>
      </w:r>
      <w:r w:rsidRPr="00522F45">
        <w:t>-Capabilities</w:t>
      </w:r>
      <w:r w:rsidRPr="00522F45">
        <w:rPr>
          <w:lang w:eastAsia="ko-KR"/>
        </w:rPr>
        <w:t xml:space="preserve"> and</w:t>
      </w:r>
      <w:r w:rsidRPr="00522F45">
        <w:t xml:space="preserve"> fr2-Add-UE-NR</w:t>
      </w:r>
      <w:r w:rsidRPr="00522F45">
        <w:rPr>
          <w:lang w:eastAsia="ko-KR"/>
        </w:rPr>
        <w:t>/MRDC</w:t>
      </w:r>
      <w:r w:rsidRPr="00522F45">
        <w:t>-Capabilities, to include the values applicable for all duplex mode(s) and frequency range(s) that the UE supports;</w:t>
      </w:r>
    </w:p>
    <w:p w14:paraId="5116D94F" w14:textId="2B7B2BF3" w:rsidR="00630FD2" w:rsidRPr="00522F45" w:rsidRDefault="00630FD2" w:rsidP="00630FD2">
      <w:pPr>
        <w:pStyle w:val="B1"/>
      </w:pPr>
      <w:r w:rsidRPr="00522F45">
        <w:rPr>
          <w:lang w:eastAsia="ko-KR"/>
        </w:rPr>
        <w:t>1&gt;</w:t>
      </w:r>
      <w:r w:rsidRPr="00522F45">
        <w:rPr>
          <w:lang w:eastAsia="ko-KR"/>
        </w:rPr>
        <w:tab/>
        <w:t xml:space="preserve">if UE supports both FDD </w:t>
      </w:r>
      <w:r w:rsidRPr="00522F45">
        <w:rPr>
          <w:lang w:eastAsia="zh-CN"/>
        </w:rPr>
        <w:t>(or SUL</w:t>
      </w:r>
      <w:ins w:id="24" w:author="Huawei, HiSilicon-Tong" w:date="2024-05-08T20:42:00Z">
        <w:r>
          <w:rPr>
            <w:lang w:eastAsia="zh-CN"/>
          </w:rPr>
          <w:t xml:space="preserve"> </w:t>
        </w:r>
      </w:ins>
      <w:ins w:id="25" w:author="Huawei, HiSilicon-Tong" w:date="2024-05-08T20:45:00Z">
        <w:r>
          <w:rPr>
            <w:lang w:eastAsia="zh-CN"/>
          </w:rPr>
          <w:t>and/</w:t>
        </w:r>
      </w:ins>
      <w:ins w:id="26" w:author="Huawei, HiSilicon-Tong" w:date="2024-05-08T20:42:00Z">
        <w:r>
          <w:rPr>
            <w:lang w:eastAsia="zh-CN"/>
          </w:rPr>
          <w:t>or SDL</w:t>
        </w:r>
      </w:ins>
      <w:r w:rsidRPr="00522F45">
        <w:rPr>
          <w:lang w:eastAsia="zh-CN"/>
        </w:rPr>
        <w:t>)</w:t>
      </w:r>
      <w:r w:rsidRPr="00522F45">
        <w:rPr>
          <w:lang w:eastAsia="ko-KR"/>
        </w:rPr>
        <w:t xml:space="preserve"> and TDD and if </w:t>
      </w:r>
      <w:r w:rsidRPr="00522F45">
        <w:t xml:space="preserve">(some of) the UE capability fields have a different value for FDD </w:t>
      </w:r>
      <w:r w:rsidRPr="00522F45">
        <w:rPr>
          <w:lang w:eastAsia="zh-CN"/>
        </w:rPr>
        <w:t>(or SUL</w:t>
      </w:r>
      <w:ins w:id="27" w:author="Huawei, HiSilicon-Tong" w:date="2024-05-08T20:45:00Z">
        <w:r>
          <w:rPr>
            <w:lang w:eastAsia="zh-CN"/>
          </w:rPr>
          <w:t xml:space="preserve"> and/or SDL</w:t>
        </w:r>
      </w:ins>
      <w:r w:rsidRPr="00522F45">
        <w:rPr>
          <w:lang w:eastAsia="zh-CN"/>
        </w:rPr>
        <w:t>)</w:t>
      </w:r>
      <w:r w:rsidRPr="00522F45">
        <w:t xml:space="preserve"> and TDD</w:t>
      </w:r>
    </w:p>
    <w:p w14:paraId="749B8370" w14:textId="13446161" w:rsidR="00630FD2" w:rsidRPr="00522F45" w:rsidRDefault="00630FD2" w:rsidP="00630FD2">
      <w:pPr>
        <w:pStyle w:val="B2"/>
        <w:rPr>
          <w:lang w:eastAsia="ko-KR"/>
        </w:rPr>
      </w:pPr>
      <w:r w:rsidRPr="00522F45">
        <w:rPr>
          <w:lang w:eastAsia="ko-KR"/>
        </w:rPr>
        <w:t>2&gt;</w:t>
      </w:r>
      <w:r w:rsidRPr="00522F45">
        <w:rPr>
          <w:lang w:eastAsia="ko-KR"/>
        </w:rPr>
        <w:tab/>
      </w:r>
      <w:r w:rsidRPr="00522F45">
        <w:t>if for FDD (and, if the UE supports SUL</w:t>
      </w:r>
      <w:ins w:id="28" w:author="Huawei, HiSilicon-Tong" w:date="2024-05-08T20:42:00Z">
        <w:r>
          <w:t xml:space="preserve"> </w:t>
        </w:r>
      </w:ins>
      <w:ins w:id="29" w:author="Huawei, HiSilicon-Tong" w:date="2024-05-08T20:44:00Z">
        <w:r>
          <w:t>and/</w:t>
        </w:r>
      </w:ins>
      <w:ins w:id="30" w:author="Huawei, HiSilicon-Tong" w:date="2024-05-08T20:42:00Z">
        <w:r>
          <w:t>or SDL</w:t>
        </w:r>
      </w:ins>
      <w:r w:rsidRPr="00522F45">
        <w:t>, for SUL</w:t>
      </w:r>
      <w:ins w:id="31" w:author="Huawei, HiSilicon-Tong" w:date="2024-05-08T20:42:00Z">
        <w:r>
          <w:t xml:space="preserve"> </w:t>
        </w:r>
      </w:ins>
      <w:ins w:id="32" w:author="Huawei, HiSilicon-Tong" w:date="2024-05-08T20:44:00Z">
        <w:r>
          <w:t>and/</w:t>
        </w:r>
      </w:ins>
      <w:ins w:id="33" w:author="Huawei, HiSilicon-Tong" w:date="2024-05-08T20:42:00Z">
        <w:r>
          <w:t>or SDL</w:t>
        </w:r>
      </w:ins>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0D0E546E" w14:textId="77777777" w:rsidR="00630FD2" w:rsidRPr="00522F45" w:rsidRDefault="00630FD2" w:rsidP="00630FD2">
      <w:pPr>
        <w:pStyle w:val="B3"/>
        <w:rPr>
          <w:lang w:eastAsia="ko-KR"/>
        </w:rPr>
      </w:pPr>
      <w:r w:rsidRPr="00522F45">
        <w:rPr>
          <w:lang w:eastAsia="ko-KR"/>
        </w:rPr>
        <w:t>3&gt;</w:t>
      </w:r>
      <w:r w:rsidRPr="00522F45">
        <w:rPr>
          <w:lang w:eastAsia="ko-KR"/>
        </w:rPr>
        <w:tab/>
        <w:t xml:space="preserve">include field </w:t>
      </w:r>
      <w:proofErr w:type="spellStart"/>
      <w:r w:rsidRPr="00522F45">
        <w:rPr>
          <w:lang w:eastAsia="ko-KR"/>
        </w:rPr>
        <w:t>fdd</w:t>
      </w:r>
      <w:proofErr w:type="spellEnd"/>
      <w:r w:rsidRPr="00522F45">
        <w:rPr>
          <w:lang w:eastAsia="ko-KR"/>
        </w:rPr>
        <w:t>-Add-UE-NR/MRDC-Capabilities and set it to include fields reflecting the additional functionality applicable for FDD;</w:t>
      </w:r>
    </w:p>
    <w:p w14:paraId="79C9B36F" w14:textId="77777777" w:rsidR="00630FD2" w:rsidRPr="00522F45" w:rsidRDefault="00630FD2" w:rsidP="00630FD2">
      <w:pPr>
        <w:pStyle w:val="B2"/>
        <w:rPr>
          <w:lang w:eastAsia="ko-KR"/>
        </w:rPr>
      </w:pPr>
      <w:r w:rsidRPr="00522F45">
        <w:t>2&gt;</w:t>
      </w:r>
      <w:r w:rsidRPr="00522F45">
        <w:tab/>
        <w:t xml:space="preserve">if for </w:t>
      </w:r>
      <w:r w:rsidRPr="00522F45">
        <w:rPr>
          <w:lang w:eastAsia="ko-KR"/>
        </w:rPr>
        <w:t>T</w:t>
      </w:r>
      <w:r w:rsidRPr="00522F45">
        <w:t>DD,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49F5A15C" w14:textId="77777777" w:rsidR="00630FD2" w:rsidRPr="00522F45" w:rsidRDefault="00630FD2" w:rsidP="00630FD2">
      <w:pPr>
        <w:pStyle w:val="B3"/>
        <w:rPr>
          <w:lang w:eastAsia="ko-KR"/>
        </w:rPr>
      </w:pPr>
      <w:r w:rsidRPr="00522F45">
        <w:rPr>
          <w:lang w:eastAsia="ko-KR"/>
        </w:rPr>
        <w:t>3&gt;</w:t>
      </w:r>
      <w:r w:rsidRPr="00522F45">
        <w:rPr>
          <w:lang w:eastAsia="ko-KR"/>
        </w:rPr>
        <w:tab/>
        <w:t xml:space="preserve">include field </w:t>
      </w:r>
      <w:proofErr w:type="spellStart"/>
      <w:r w:rsidRPr="00522F45">
        <w:rPr>
          <w:lang w:eastAsia="ko-KR"/>
        </w:rPr>
        <w:t>tdd</w:t>
      </w:r>
      <w:proofErr w:type="spellEnd"/>
      <w:r w:rsidRPr="00522F45">
        <w:rPr>
          <w:lang w:eastAsia="ko-KR"/>
        </w:rPr>
        <w:t>-Add-UE-NR/MRDC-Capabilities and set it to include fields reflecting the additional functionality applicable for TDD;</w:t>
      </w:r>
    </w:p>
    <w:p w14:paraId="6F3C1FF5" w14:textId="77777777" w:rsidR="00630FD2" w:rsidRPr="00522F45" w:rsidRDefault="00630FD2" w:rsidP="00630FD2">
      <w:pPr>
        <w:pStyle w:val="B1"/>
        <w:rPr>
          <w:lang w:eastAsia="ko-KR"/>
        </w:rPr>
      </w:pPr>
      <w:r w:rsidRPr="00522F45">
        <w:rPr>
          <w:lang w:eastAsia="ko-KR"/>
        </w:rPr>
        <w:t>1&gt;</w:t>
      </w:r>
      <w:r w:rsidRPr="00522F45">
        <w:rPr>
          <w:lang w:eastAsia="ko-KR"/>
        </w:rPr>
        <w:tab/>
        <w:t>if UE supports both FR1 and FR2 and i</w:t>
      </w:r>
      <w:r w:rsidRPr="00522F45">
        <w:t xml:space="preserve">f (some of) the UE capability fields have a different value for </w:t>
      </w:r>
      <w:r w:rsidRPr="00522F45">
        <w:rPr>
          <w:lang w:eastAsia="ko-KR"/>
        </w:rPr>
        <w:t>FR1</w:t>
      </w:r>
      <w:r w:rsidRPr="00522F45">
        <w:t xml:space="preserve"> and </w:t>
      </w:r>
      <w:r w:rsidRPr="00522F45">
        <w:rPr>
          <w:lang w:eastAsia="ko-KR"/>
        </w:rPr>
        <w:t>FR2:</w:t>
      </w:r>
    </w:p>
    <w:p w14:paraId="70A2FC87" w14:textId="77777777" w:rsidR="00630FD2" w:rsidRPr="00522F45" w:rsidRDefault="00630FD2" w:rsidP="00630FD2">
      <w:pPr>
        <w:pStyle w:val="B2"/>
        <w:rPr>
          <w:lang w:eastAsia="ko-KR"/>
        </w:rPr>
      </w:pPr>
      <w:r w:rsidRPr="00522F45">
        <w:rPr>
          <w:lang w:eastAsia="ko-KR"/>
        </w:rPr>
        <w:t>2&gt;</w:t>
      </w:r>
      <w:r w:rsidRPr="00522F45">
        <w:rPr>
          <w:lang w:eastAsia="ko-KR"/>
        </w:rPr>
        <w:tab/>
      </w:r>
      <w:r w:rsidRPr="00522F45">
        <w:t xml:space="preserve">if for </w:t>
      </w:r>
      <w:r w:rsidRPr="00522F45">
        <w:rPr>
          <w:lang w:eastAsia="ko-KR"/>
        </w:rPr>
        <w:t>FR1</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37BEB111" w14:textId="77777777" w:rsidR="00630FD2" w:rsidRPr="00522F45" w:rsidRDefault="00630FD2" w:rsidP="00630FD2">
      <w:pPr>
        <w:pStyle w:val="B3"/>
        <w:rPr>
          <w:lang w:eastAsia="ko-KR"/>
        </w:rPr>
      </w:pPr>
      <w:r w:rsidRPr="00522F45">
        <w:rPr>
          <w:lang w:eastAsia="ko-KR"/>
        </w:rPr>
        <w:t>3&gt;</w:t>
      </w:r>
      <w:r w:rsidRPr="00522F45">
        <w:rPr>
          <w:lang w:eastAsia="ko-KR"/>
        </w:rPr>
        <w:tab/>
        <w:t>include field fr1-Add-UE-NR/MRDC-Capabilities and set it to include fields reflecting the additional functionality applicable for FR1;</w:t>
      </w:r>
    </w:p>
    <w:p w14:paraId="299BB3EA" w14:textId="77777777" w:rsidR="00630FD2" w:rsidRPr="00522F45" w:rsidRDefault="00630FD2" w:rsidP="00630FD2">
      <w:pPr>
        <w:pStyle w:val="B2"/>
        <w:rPr>
          <w:lang w:eastAsia="ko-KR"/>
        </w:rPr>
      </w:pPr>
      <w:r w:rsidRPr="00522F45">
        <w:t>2&gt;</w:t>
      </w:r>
      <w:r w:rsidRPr="00522F45">
        <w:tab/>
        <w:t xml:space="preserve">if for </w:t>
      </w:r>
      <w:r w:rsidRPr="00522F45">
        <w:rPr>
          <w:lang w:eastAsia="ko-KR"/>
        </w:rPr>
        <w:t>FR2</w:t>
      </w:r>
      <w:r w:rsidRPr="00522F45">
        <w:t>, the UE supports additional functionality compared to what is indicated by the previous fields of UE-NR</w:t>
      </w:r>
      <w:r w:rsidRPr="00522F45">
        <w:rPr>
          <w:lang w:eastAsia="ko-KR"/>
        </w:rPr>
        <w:t>/MRDC</w:t>
      </w:r>
      <w:r w:rsidRPr="00522F45">
        <w:t>-</w:t>
      </w:r>
      <w:r w:rsidRPr="00522F45">
        <w:rPr>
          <w:lang w:eastAsia="ko-KR"/>
        </w:rPr>
        <w:t>Capability</w:t>
      </w:r>
      <w:r w:rsidRPr="00522F45">
        <w:t>:</w:t>
      </w:r>
    </w:p>
    <w:p w14:paraId="5551F092" w14:textId="77777777" w:rsidR="00630FD2" w:rsidRPr="00522F45" w:rsidRDefault="00630FD2" w:rsidP="00630FD2">
      <w:pPr>
        <w:pStyle w:val="B3"/>
      </w:pPr>
      <w:r w:rsidRPr="00522F45">
        <w:rPr>
          <w:lang w:eastAsia="ko-KR"/>
        </w:rPr>
        <w:t>3&gt;</w:t>
      </w:r>
      <w:r w:rsidRPr="00522F45">
        <w:rPr>
          <w:lang w:eastAsia="ko-KR"/>
        </w:rPr>
        <w:tab/>
        <w:t>include field fr2-Add-UE-NR/MRDC-Capabilities and set it to include fields reflecting the additional functionality applicable for FR2;</w:t>
      </w:r>
    </w:p>
    <w:p w14:paraId="438705B4" w14:textId="77777777" w:rsidR="00630FD2" w:rsidRPr="00522F45" w:rsidRDefault="00630FD2" w:rsidP="00630FD2">
      <w:pPr>
        <w:pStyle w:val="NO"/>
        <w:rPr>
          <w:lang w:eastAsia="ko-KR"/>
        </w:rPr>
      </w:pPr>
      <w:r w:rsidRPr="00522F45">
        <w:t>NOTE 1:</w:t>
      </w:r>
      <w:r w:rsidRPr="00522F45">
        <w:tab/>
        <w:t xml:space="preserve">The fields which indicate "shall be set to 1" or "shall be set to </w:t>
      </w:r>
      <w:r w:rsidRPr="00522F45">
        <w:rPr>
          <w:i/>
        </w:rPr>
        <w:t>supported</w:t>
      </w:r>
      <w:r w:rsidRPr="00522F45">
        <w:t>" in the following tables means these features are purely mandatory and are assumed they are the same as mandatory without capability signalling.</w:t>
      </w:r>
    </w:p>
    <w:p w14:paraId="2DF29D1D" w14:textId="77777777" w:rsidR="00630FD2" w:rsidRPr="00522F45" w:rsidRDefault="00630FD2" w:rsidP="00630FD2">
      <w:pPr>
        <w:pStyle w:val="NO"/>
      </w:pPr>
      <w:r w:rsidRPr="00522F45">
        <w:t>NOTE 2:</w:t>
      </w:r>
      <w:r w:rsidRPr="00522F45">
        <w:tab/>
        <w:t xml:space="preserve">For the case where the UE is allowed to support different functionality between FDD and TDD and between FR1 and FR2 according to the specification, the UE capability indication is clarified in Annex </w:t>
      </w:r>
      <w:r w:rsidRPr="00522F45">
        <w:rPr>
          <w:lang w:eastAsia="x-none"/>
        </w:rPr>
        <w:t>B</w:t>
      </w:r>
      <w:r w:rsidRPr="00522F45">
        <w:t>.</w:t>
      </w:r>
    </w:p>
    <w:p w14:paraId="4F822964" w14:textId="77777777" w:rsidR="00630FD2" w:rsidRPr="00522F45" w:rsidRDefault="00630FD2" w:rsidP="00630FD2">
      <w:r w:rsidRPr="00522F45">
        <w:rPr>
          <w:lang w:eastAsia="ko-KR"/>
        </w:rPr>
        <w:lastRenderedPageBreak/>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522F45">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4F7AC296" w14:textId="77777777" w:rsidR="00630FD2" w:rsidRPr="00522F45" w:rsidRDefault="00630FD2" w:rsidP="00630FD2">
      <w:r w:rsidRPr="00522F45">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68C9CD36" w14:textId="77777777" w:rsidR="001E41F3" w:rsidRPr="00630FD2" w:rsidRDefault="001E41F3">
      <w:pPr>
        <w:rPr>
          <w:noProof/>
        </w:rPr>
      </w:pPr>
    </w:p>
    <w:sectPr w:rsidR="001E41F3" w:rsidRPr="00630FD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7C44F" w14:textId="77777777" w:rsidR="00402BF4" w:rsidRDefault="00402BF4">
      <w:r>
        <w:separator/>
      </w:r>
    </w:p>
  </w:endnote>
  <w:endnote w:type="continuationSeparator" w:id="0">
    <w:p w14:paraId="44DB5D01" w14:textId="77777777" w:rsidR="00402BF4" w:rsidRDefault="0040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BCC04" w14:textId="77777777" w:rsidR="00402BF4" w:rsidRDefault="00402BF4">
      <w:r>
        <w:separator/>
      </w:r>
    </w:p>
  </w:footnote>
  <w:footnote w:type="continuationSeparator" w:id="0">
    <w:p w14:paraId="54F16AA3" w14:textId="77777777" w:rsidR="00402BF4" w:rsidRDefault="0040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2C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2BF4"/>
    <w:rsid w:val="00410371"/>
    <w:rsid w:val="004242F1"/>
    <w:rsid w:val="004B75B7"/>
    <w:rsid w:val="005141D9"/>
    <w:rsid w:val="0051580D"/>
    <w:rsid w:val="00547111"/>
    <w:rsid w:val="00592D74"/>
    <w:rsid w:val="005E2C44"/>
    <w:rsid w:val="00621188"/>
    <w:rsid w:val="006257ED"/>
    <w:rsid w:val="00630FD2"/>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30FD2"/>
    <w:rPr>
      <w:rFonts w:ascii="Times New Roman" w:hAnsi="Times New Roman"/>
      <w:lang w:val="en-GB" w:eastAsia="en-US"/>
    </w:rPr>
  </w:style>
  <w:style w:type="character" w:customStyle="1" w:styleId="B1Char1">
    <w:name w:val="B1 Char1"/>
    <w:link w:val="B1"/>
    <w:qFormat/>
    <w:rsid w:val="00630FD2"/>
    <w:rPr>
      <w:rFonts w:ascii="Times New Roman" w:hAnsi="Times New Roman"/>
      <w:lang w:val="en-GB" w:eastAsia="en-US"/>
    </w:rPr>
  </w:style>
  <w:style w:type="character" w:customStyle="1" w:styleId="B2Char">
    <w:name w:val="B2 Char"/>
    <w:link w:val="B2"/>
    <w:qFormat/>
    <w:rsid w:val="00630FD2"/>
    <w:rPr>
      <w:rFonts w:ascii="Times New Roman" w:hAnsi="Times New Roman"/>
      <w:lang w:val="en-GB" w:eastAsia="en-US"/>
    </w:rPr>
  </w:style>
  <w:style w:type="character" w:customStyle="1" w:styleId="B3Char2">
    <w:name w:val="B3 Char2"/>
    <w:link w:val="B3"/>
    <w:rsid w:val="00630FD2"/>
    <w:rPr>
      <w:rFonts w:ascii="Times New Roman" w:hAnsi="Times New Roman"/>
      <w:lang w:val="en-GB" w:eastAsia="en-US"/>
    </w:rPr>
  </w:style>
  <w:style w:type="character" w:customStyle="1" w:styleId="CRCoverPageZchn">
    <w:name w:val="CR Cover Page Zchn"/>
    <w:link w:val="CRCoverPage"/>
    <w:qFormat/>
    <w:locked/>
    <w:rsid w:val="00630FD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48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675BC-3C08-4015-84E5-1CF45A864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1323</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2024-05-08T12:51:00Z</dcterms:created>
  <dcterms:modified xsi:type="dcterms:W3CDTF">2024-05-10T08:21:00Z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(3)b3Av97MxIAfo6BEJ8u7Y8rzv4DvPkXkxEMQspyxqQjvBWZ7EBUE5PgmFiY+eg43fNp7rpT3P
d3P3AofBY5stva2DzeqToShTFFuKCPT+Cpx2WqOaPuqPmqahbSIzk4ADaFWlaqTszdVzdDIU
gb/jF3k2Aa8NuVrgdsV5kHvA7etlD0zvDNn26aYrVMqCjkWEuaxjb6uffSIWtJKUTxKtElKi
iwoVddffmdreo32lsB</vt:lpwstr>
  </property>
  <property fmtid="{D5CDD505-2E9C-101B-9397-08002B2CF9AE}" pid="22" name="_2015_ms_pID_7253431">
    <vt:lpwstr>LKGr6SuDXVQg+3+piSMvjcyH/V31s8UFSmp+BMWhiFO80r0gOjUEsM
kSZNCB7WhVwclu2z3N5xC6GaBgZ0ipg+S5QMtVpDReyOktafssQEm4aIbwem1Y5EWR9J1R6u
FO6e7Nw0bYi7U45ofpS0+rHCV06o/bnEzetCLnTPZ2EVVAu+dvnIfriGoRYKwkLsGN/gvVUi
bq87c0dWW+LLiAZtvk+ATfWy7XDheMNAy+Nv</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1713749627</vt:lpwstr>
  </property>
</Properties>
</file>